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50F55" w14:textId="1B490669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11B26">
        <w:rPr>
          <w:b/>
          <w:noProof/>
          <w:sz w:val="24"/>
        </w:rPr>
        <w:t>2461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6BA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F0E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ABC9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1B26">
                <w:rPr>
                  <w:b/>
                  <w:noProof/>
                  <w:sz w:val="28"/>
                </w:rPr>
                <w:t>6217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345A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11F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AA65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11F7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B59737" w:rsidR="00F25D98" w:rsidRDefault="000D56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60919" w:rsidR="001E41F3" w:rsidRDefault="009812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Correction</w:t>
            </w:r>
            <w:r w:rsidR="00452B04">
              <w:t xml:space="preserve"> </w:t>
            </w:r>
            <w:r w:rsidR="00727FC8">
              <w:t>on</w:t>
            </w:r>
            <w:r w:rsidR="00452B04">
              <w:t xml:space="preserve"> </w:t>
            </w:r>
            <w:r w:rsidR="00452B04">
              <w:rPr>
                <w:rFonts w:hint="eastAsia"/>
                <w:lang w:eastAsia="ko-KR"/>
              </w:rPr>
              <w:t>t</w:t>
            </w:r>
            <w:r w:rsidR="00452B04">
              <w:rPr>
                <w:lang w:eastAsia="ko-KR"/>
              </w:rPr>
              <w:t xml:space="preserve">he </w:t>
            </w:r>
            <w:r w:rsidR="000D5630">
              <w:rPr>
                <w:lang w:eastAsia="ko-KR"/>
              </w:rPr>
              <w:t xml:space="preserve">parameter name </w:t>
            </w:r>
            <w:r w:rsidR="007420F7">
              <w:t xml:space="preserve">in the </w:t>
            </w:r>
            <w:r w:rsidR="007420F7" w:rsidRPr="00D71B6A">
              <w:t>S-NSSAI</w:t>
            </w:r>
            <w:r w:rsidR="007420F7">
              <w:t xml:space="preserve"> time validity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57A1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81239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F4F14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1239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4E9A3" w:rsidR="001E41F3" w:rsidRDefault="00981239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BFA7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6D9E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9F172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6D9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85F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6D9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5E647" w14:textId="52AC60E8" w:rsidR="000D5630" w:rsidRDefault="000D5630">
            <w:pPr>
              <w:pStyle w:val="CRCoverPage"/>
              <w:spacing w:after="0"/>
              <w:ind w:left="100"/>
            </w:pPr>
            <w:r>
              <w:t xml:space="preserve">The parameter name in the </w:t>
            </w:r>
            <w:r w:rsidRPr="00D71B6A">
              <w:t>S-NSSAI</w:t>
            </w:r>
            <w:r>
              <w:t xml:space="preserve"> time validity information IE is </w:t>
            </w:r>
            <w:r w:rsidR="002144E4">
              <w:t>corrected</w:t>
            </w:r>
            <w:r>
              <w:t>.</w:t>
            </w:r>
          </w:p>
          <w:p w14:paraId="56DCFCCB" w14:textId="1AF3E164" w:rsidR="00061CAF" w:rsidRDefault="000D5630" w:rsidP="000D5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71B6A">
              <w:t>Length of Per-S-NSSAI</w:t>
            </w:r>
            <w:r w:rsidR="002144E4">
              <w:t xml:space="preserve"> </w:t>
            </w:r>
            <w:r w:rsidR="002144E4" w:rsidRPr="002144E4">
              <w:rPr>
                <w:color w:val="FF0000"/>
              </w:rPr>
              <w:t xml:space="preserve">location availability </w:t>
            </w:r>
            <w:r w:rsidR="002144E4">
              <w:t xml:space="preserve">information for S-NSSAI </w:t>
            </w:r>
          </w:p>
          <w:p w14:paraId="4CE2FC93" w14:textId="1BF18AA5" w:rsidR="002144E4" w:rsidRDefault="00061CAF" w:rsidP="006D288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Length of </w:t>
            </w:r>
            <w:r w:rsidRPr="00D71B6A">
              <w:t>Per-S-NSSAI</w:t>
            </w:r>
            <w:r>
              <w:t xml:space="preserve"> </w:t>
            </w:r>
            <w:r w:rsidRPr="006D2889">
              <w:rPr>
                <w:color w:val="FF0000"/>
              </w:rPr>
              <w:t xml:space="preserve">time validity </w:t>
            </w:r>
            <w:r>
              <w:t>information for S-NSSAI</w:t>
            </w:r>
          </w:p>
          <w:p w14:paraId="708AA7DE" w14:textId="656DF6EA" w:rsidR="001E41F3" w:rsidRDefault="001E41F3" w:rsidP="002144E4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C689A" w:rsidR="001E41F3" w:rsidRDefault="000D56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Correction on the wrong parameter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5B05C" w:rsidR="001E41F3" w:rsidRDefault="000D56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ncorrect parameter name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C6891" w:rsidR="001E41F3" w:rsidRDefault="000D56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.11.3.101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76E675" w:rsidR="001E41F3" w:rsidRDefault="000D5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3E94C" w:rsidR="001E41F3" w:rsidRDefault="000D5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C9FDCC" w:rsidR="001E41F3" w:rsidRDefault="000D5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E54D4" w14:textId="77777777" w:rsidR="00D36E3E" w:rsidRDefault="00D36E3E" w:rsidP="00D36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217EE9" w14:textId="77777777" w:rsidR="00D36E3E" w:rsidRPr="00D71B6A" w:rsidRDefault="00D36E3E" w:rsidP="00D36E3E">
      <w:pPr>
        <w:pStyle w:val="4"/>
        <w:snapToGrid w:val="0"/>
      </w:pPr>
      <w:bookmarkStart w:id="3" w:name="_Toc155373268"/>
      <w:r w:rsidRPr="00D71B6A">
        <w:t>9.11.3.</w:t>
      </w:r>
      <w:r>
        <w:t>101</w:t>
      </w:r>
      <w:r w:rsidRPr="00D71B6A">
        <w:tab/>
        <w:t>S-NSSAI</w:t>
      </w:r>
      <w:r>
        <w:t xml:space="preserve"> time validity information</w:t>
      </w:r>
      <w:bookmarkEnd w:id="3"/>
    </w:p>
    <w:p w14:paraId="010E864B" w14:textId="77777777" w:rsidR="00D36E3E" w:rsidRPr="00D71B6A" w:rsidRDefault="00D36E3E" w:rsidP="00D36E3E">
      <w:pPr>
        <w:snapToGrid w:val="0"/>
      </w:pPr>
      <w:r w:rsidRPr="00D71B6A">
        <w:t>The purpose of the S-NSSAI</w:t>
      </w:r>
      <w:r>
        <w:t xml:space="preserve"> time validity information</w:t>
      </w:r>
      <w:r w:rsidRPr="00D71B6A">
        <w:t xml:space="preserve"> </w:t>
      </w:r>
      <w:proofErr w:type="spellStart"/>
      <w:r w:rsidRPr="00D71B6A">
        <w:t>information</w:t>
      </w:r>
      <w:proofErr w:type="spellEnd"/>
      <w:r w:rsidRPr="00D71B6A">
        <w:t xml:space="preserve"> element is to provide S-NSSAI</w:t>
      </w:r>
      <w:r>
        <w:t xml:space="preserve"> time validity information of one or more S-NSSAIs</w:t>
      </w:r>
      <w:r w:rsidRPr="00D71B6A">
        <w:t xml:space="preserve"> to the UE.</w:t>
      </w:r>
    </w:p>
    <w:p w14:paraId="25428FF7" w14:textId="77777777" w:rsidR="00D36E3E" w:rsidRPr="00D71B6A" w:rsidRDefault="00D36E3E" w:rsidP="00D36E3E">
      <w:r w:rsidRPr="00D71B6A">
        <w:t>The S-NSSAI</w:t>
      </w:r>
      <w:r>
        <w:t xml:space="preserve"> time validity information</w:t>
      </w:r>
      <w:r w:rsidDel="003C58D3">
        <w:t xml:space="preserve"> </w:t>
      </w:r>
      <w:proofErr w:type="spellStart"/>
      <w:r w:rsidRPr="00D71B6A">
        <w:t>information</w:t>
      </w:r>
      <w:proofErr w:type="spellEnd"/>
      <w:r w:rsidRPr="00D71B6A">
        <w:t xml:space="preserve"> element is coded as shown in figures 9.11.3.</w:t>
      </w:r>
      <w:r>
        <w:t>101</w:t>
      </w:r>
      <w:r w:rsidRPr="00D71B6A">
        <w:t>.1</w:t>
      </w:r>
      <w:r>
        <w:t xml:space="preserve"> and</w:t>
      </w:r>
      <w:r w:rsidRPr="00D71B6A">
        <w:t xml:space="preserve"> 9.11.3.</w:t>
      </w:r>
      <w:r>
        <w:t>101</w:t>
      </w:r>
      <w:r w:rsidRPr="00D71B6A">
        <w:t>.2 and table 9.11.3.</w:t>
      </w:r>
      <w:r>
        <w:t>101</w:t>
      </w:r>
      <w:r w:rsidRPr="00D71B6A">
        <w:t>.1.</w:t>
      </w:r>
    </w:p>
    <w:p w14:paraId="0599AA5C" w14:textId="77777777" w:rsidR="00D36E3E" w:rsidRPr="00D71B6A" w:rsidRDefault="00D36E3E" w:rsidP="00D36E3E">
      <w:r w:rsidRPr="00D71B6A">
        <w:t>The S-NSSAI</w:t>
      </w:r>
      <w:r>
        <w:t xml:space="preserve"> time validity information </w:t>
      </w:r>
      <w:proofErr w:type="spellStart"/>
      <w:r>
        <w:t>information</w:t>
      </w:r>
      <w:proofErr w:type="spellEnd"/>
      <w:r w:rsidRPr="00D71B6A">
        <w:t xml:space="preserve"> element can contain per-S-NSSAI </w:t>
      </w:r>
      <w:r>
        <w:t>time validity information</w:t>
      </w:r>
      <w:r w:rsidRPr="00D71B6A">
        <w:t xml:space="preserve"> for maximum </w:t>
      </w:r>
      <w:r>
        <w:t>16</w:t>
      </w:r>
      <w:r w:rsidRPr="00D71B6A">
        <w:t xml:space="preserve"> S-NSSAIs.</w:t>
      </w:r>
    </w:p>
    <w:p w14:paraId="7329502A" w14:textId="77777777" w:rsidR="00D36E3E" w:rsidRPr="00A8285C" w:rsidRDefault="00D36E3E" w:rsidP="00D36E3E">
      <w:r w:rsidRPr="00A8285C">
        <w:t>The S-NSSAI time validity information</w:t>
      </w:r>
      <w:r w:rsidRPr="00A8285C" w:rsidDel="003C58D3">
        <w:t xml:space="preserve"> </w:t>
      </w:r>
      <w:proofErr w:type="spellStart"/>
      <w:r w:rsidRPr="00A8285C">
        <w:t>information</w:t>
      </w:r>
      <w:proofErr w:type="spellEnd"/>
      <w:r w:rsidRPr="00A8285C">
        <w:t xml:space="preserve"> is a type 4 information element with a minimum length of 23 octets</w:t>
      </w:r>
      <w:r>
        <w:t xml:space="preserve"> </w:t>
      </w:r>
      <w:r w:rsidRPr="00A8285C">
        <w:t>and a maximum length of 257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6E3E" w:rsidRPr="00D71B6A" w14:paraId="721965C8" w14:textId="77777777" w:rsidTr="00CE213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5616C" w14:textId="77777777" w:rsidR="00D36E3E" w:rsidRPr="00D71B6A" w:rsidRDefault="00D36E3E" w:rsidP="00CE2134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7155E" w14:textId="77777777" w:rsidR="00D36E3E" w:rsidRPr="00D71B6A" w:rsidRDefault="00D36E3E" w:rsidP="00CE2134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BACA3" w14:textId="77777777" w:rsidR="00D36E3E" w:rsidRPr="00D71B6A" w:rsidRDefault="00D36E3E" w:rsidP="00CE2134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ABBDD" w14:textId="77777777" w:rsidR="00D36E3E" w:rsidRPr="00D71B6A" w:rsidRDefault="00D36E3E" w:rsidP="00CE2134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5CE2C" w14:textId="77777777" w:rsidR="00D36E3E" w:rsidRPr="00D71B6A" w:rsidRDefault="00D36E3E" w:rsidP="00CE2134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3535D" w14:textId="77777777" w:rsidR="00D36E3E" w:rsidRPr="00D71B6A" w:rsidRDefault="00D36E3E" w:rsidP="00CE2134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1E769" w14:textId="77777777" w:rsidR="00D36E3E" w:rsidRPr="00D71B6A" w:rsidRDefault="00D36E3E" w:rsidP="00CE2134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76BB5" w14:textId="77777777" w:rsidR="00D36E3E" w:rsidRPr="00D71B6A" w:rsidRDefault="00D36E3E" w:rsidP="00CE2134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FBB9F3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601D34DF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A6EF" w14:textId="77777777" w:rsidR="00D36E3E" w:rsidRPr="00D71B6A" w:rsidRDefault="00D36E3E" w:rsidP="00CE2134">
            <w:pPr>
              <w:pStyle w:val="TAC"/>
            </w:pPr>
            <w:r w:rsidRPr="00D71B6A">
              <w:t>S-NSSAI</w:t>
            </w:r>
            <w:r>
              <w:t xml:space="preserve"> time validity information</w:t>
            </w:r>
            <w:r w:rsidDel="003C58D3">
              <w:t xml:space="preserve"> </w:t>
            </w:r>
            <w:proofErr w:type="spellStart"/>
            <w:r w:rsidRPr="00D71B6A">
              <w:t>information</w:t>
            </w:r>
            <w:proofErr w:type="spellEnd"/>
            <w:r w:rsidRPr="00D71B6A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B13A4" w14:textId="77777777" w:rsidR="00D36E3E" w:rsidRPr="00D71B6A" w:rsidRDefault="00D36E3E" w:rsidP="00CE2134">
            <w:pPr>
              <w:pStyle w:val="TAL"/>
            </w:pPr>
            <w:r w:rsidRPr="00D71B6A">
              <w:t>octet 1</w:t>
            </w:r>
          </w:p>
        </w:tc>
      </w:tr>
      <w:tr w:rsidR="00D36E3E" w:rsidRPr="00D71B6A" w14:paraId="499B18B5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234FD" w14:textId="77777777" w:rsidR="00D36E3E" w:rsidRPr="00D71B6A" w:rsidRDefault="00D36E3E" w:rsidP="00CE2134">
            <w:pPr>
              <w:pStyle w:val="TAC"/>
            </w:pPr>
            <w:r w:rsidRPr="00D71B6A">
              <w:t>Length of S-NSSAI</w:t>
            </w:r>
            <w:r>
              <w:t xml:space="preserve"> time validity information</w:t>
            </w:r>
            <w:r w:rsidDel="003C58D3">
              <w:t xml:space="preserve"> </w:t>
            </w:r>
            <w:r w:rsidRPr="00D71B6A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AFEB" w14:textId="77777777" w:rsidR="00D36E3E" w:rsidRPr="00D71B6A" w:rsidRDefault="00D36E3E" w:rsidP="00CE2134">
            <w:pPr>
              <w:pStyle w:val="TAL"/>
            </w:pPr>
            <w:r w:rsidRPr="00D71B6A">
              <w:t>octet 2</w:t>
            </w:r>
          </w:p>
          <w:p w14:paraId="4C649453" w14:textId="77777777" w:rsidR="00D36E3E" w:rsidRPr="00D71B6A" w:rsidRDefault="00D36E3E" w:rsidP="00CE2134">
            <w:pPr>
              <w:pStyle w:val="TAL"/>
              <w:rPr>
                <w:lang w:eastAsia="zh-CN"/>
              </w:rPr>
            </w:pPr>
          </w:p>
        </w:tc>
      </w:tr>
      <w:tr w:rsidR="00D36E3E" w:rsidRPr="00D71B6A" w14:paraId="44E31C23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0FA873" w14:textId="77777777" w:rsidR="00D36E3E" w:rsidRPr="00D71B6A" w:rsidRDefault="00D36E3E" w:rsidP="00CE2134">
            <w:pPr>
              <w:pStyle w:val="TAC"/>
            </w:pPr>
          </w:p>
          <w:p w14:paraId="19BE35AC" w14:textId="77777777" w:rsidR="00D36E3E" w:rsidRPr="00D71B6A" w:rsidRDefault="00D36E3E" w:rsidP="00CE2134">
            <w:pPr>
              <w:pStyle w:val="TAC"/>
            </w:pPr>
            <w:r w:rsidRPr="00D71B6A">
              <w:t xml:space="preserve">Per-S-NSSAI </w:t>
            </w:r>
            <w:r>
              <w:t>time validity information</w:t>
            </w:r>
            <w:r w:rsidDel="003C58D3">
              <w:t xml:space="preserve"> </w:t>
            </w:r>
            <w:r w:rsidRPr="00D71B6A">
              <w:t>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1DBE8F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3</w:t>
            </w:r>
          </w:p>
          <w:p w14:paraId="5D243AD4" w14:textId="77777777" w:rsidR="00D36E3E" w:rsidRPr="00D71B6A" w:rsidRDefault="00D36E3E" w:rsidP="00CE2134">
            <w:pPr>
              <w:pStyle w:val="TAL"/>
            </w:pPr>
          </w:p>
          <w:p w14:paraId="51F1D0C6" w14:textId="77777777" w:rsidR="00D36E3E" w:rsidRPr="00D71B6A" w:rsidRDefault="00D36E3E" w:rsidP="00CE2134">
            <w:pPr>
              <w:pStyle w:val="TAL"/>
            </w:pPr>
            <w:r w:rsidRPr="00D71B6A">
              <w:t>octet a</w:t>
            </w:r>
          </w:p>
        </w:tc>
      </w:tr>
      <w:tr w:rsidR="00D36E3E" w:rsidRPr="00D71B6A" w14:paraId="10ED059E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4D3F" w14:textId="77777777" w:rsidR="00D36E3E" w:rsidRPr="00D71B6A" w:rsidRDefault="00D36E3E" w:rsidP="00CE2134">
            <w:pPr>
              <w:pStyle w:val="TAC"/>
            </w:pPr>
          </w:p>
          <w:p w14:paraId="478F3E41" w14:textId="77777777" w:rsidR="00D36E3E" w:rsidRPr="00D71B6A" w:rsidRDefault="00D36E3E" w:rsidP="00CE2134">
            <w:pPr>
              <w:pStyle w:val="TAC"/>
            </w:pPr>
            <w:r w:rsidRPr="00D71B6A">
              <w:t>Per-</w:t>
            </w:r>
            <w:r>
              <w:t>S-NSSAI time validity information</w:t>
            </w:r>
            <w:r w:rsidRPr="00D71B6A">
              <w:t xml:space="preserve">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431AE" w14:textId="77777777" w:rsidR="00D36E3E" w:rsidRPr="00D71B6A" w:rsidRDefault="00D36E3E" w:rsidP="00CE2134">
            <w:pPr>
              <w:pStyle w:val="TAL"/>
            </w:pPr>
            <w:r w:rsidRPr="00D71B6A">
              <w:t>octet a+1*</w:t>
            </w:r>
          </w:p>
          <w:p w14:paraId="0202D9E6" w14:textId="77777777" w:rsidR="00D36E3E" w:rsidRPr="00D71B6A" w:rsidRDefault="00D36E3E" w:rsidP="00CE2134">
            <w:pPr>
              <w:pStyle w:val="TAL"/>
            </w:pPr>
          </w:p>
          <w:p w14:paraId="426DFF6E" w14:textId="77777777" w:rsidR="00D36E3E" w:rsidRPr="00D71B6A" w:rsidRDefault="00D36E3E" w:rsidP="00CE2134">
            <w:pPr>
              <w:pStyle w:val="TAL"/>
            </w:pPr>
            <w:r w:rsidRPr="00D71B6A">
              <w:t>octet b*</w:t>
            </w:r>
          </w:p>
        </w:tc>
      </w:tr>
      <w:tr w:rsidR="00D36E3E" w:rsidRPr="00D71B6A" w14:paraId="3A3075CB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4308" w14:textId="77777777" w:rsidR="00D36E3E" w:rsidRPr="00D71B6A" w:rsidRDefault="00D36E3E" w:rsidP="00CE2134">
            <w:pPr>
              <w:pStyle w:val="TAC"/>
            </w:pPr>
          </w:p>
          <w:p w14:paraId="6201726E" w14:textId="77777777" w:rsidR="00D36E3E" w:rsidRPr="00D71B6A" w:rsidRDefault="00D36E3E" w:rsidP="00CE2134">
            <w:pPr>
              <w:pStyle w:val="TAC"/>
            </w:pPr>
            <w:r w:rsidRPr="00D71B6A">
              <w:rPr>
                <w:lang w:eastAsia="zh-CN"/>
              </w:rPr>
              <w:t>…</w:t>
            </w:r>
          </w:p>
          <w:p w14:paraId="6C8FCEC9" w14:textId="77777777" w:rsidR="00D36E3E" w:rsidRPr="00D71B6A" w:rsidRDefault="00D36E3E" w:rsidP="00CE2134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FCD347" w14:textId="77777777" w:rsidR="00D36E3E" w:rsidRPr="00D71B6A" w:rsidRDefault="00D36E3E" w:rsidP="00CE2134">
            <w:pPr>
              <w:pStyle w:val="TAL"/>
            </w:pPr>
            <w:r w:rsidRPr="00D71B6A">
              <w:t>octet b+1*</w:t>
            </w:r>
          </w:p>
          <w:p w14:paraId="7542381C" w14:textId="77777777" w:rsidR="00D36E3E" w:rsidRPr="00D71B6A" w:rsidRDefault="00D36E3E" w:rsidP="00CE2134">
            <w:pPr>
              <w:pStyle w:val="TAL"/>
            </w:pPr>
          </w:p>
          <w:p w14:paraId="086F8AE7" w14:textId="77777777" w:rsidR="00D36E3E" w:rsidRPr="00D71B6A" w:rsidRDefault="00D36E3E" w:rsidP="00CE2134">
            <w:pPr>
              <w:pStyle w:val="TAL"/>
            </w:pPr>
            <w:r w:rsidRPr="00D71B6A">
              <w:t>octet c*</w:t>
            </w:r>
          </w:p>
        </w:tc>
      </w:tr>
      <w:tr w:rsidR="00D36E3E" w:rsidRPr="00D71B6A" w14:paraId="0DADB242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B739" w14:textId="77777777" w:rsidR="00D36E3E" w:rsidRPr="00D71B6A" w:rsidRDefault="00D36E3E" w:rsidP="00CE2134">
            <w:pPr>
              <w:pStyle w:val="TAC"/>
            </w:pPr>
          </w:p>
          <w:p w14:paraId="2538F4AE" w14:textId="77777777" w:rsidR="00D36E3E" w:rsidRPr="00D71B6A" w:rsidRDefault="00D36E3E" w:rsidP="00CE2134">
            <w:pPr>
              <w:pStyle w:val="TAC"/>
            </w:pPr>
            <w:r w:rsidRPr="00D71B6A">
              <w:t>Per-S-NSSAI</w:t>
            </w:r>
            <w:r>
              <w:t xml:space="preserve"> time validity information</w:t>
            </w:r>
            <w:r w:rsidRPr="00D71B6A">
              <w:t xml:space="preserve"> for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0F6B24" w14:textId="77777777" w:rsidR="00D36E3E" w:rsidRPr="00D71B6A" w:rsidRDefault="00D36E3E" w:rsidP="00CE2134">
            <w:pPr>
              <w:pStyle w:val="TAL"/>
            </w:pPr>
            <w:r w:rsidRPr="00D71B6A">
              <w:t>octet c+1*</w:t>
            </w:r>
          </w:p>
          <w:p w14:paraId="0B8DF2D6" w14:textId="77777777" w:rsidR="00D36E3E" w:rsidRPr="00D71B6A" w:rsidRDefault="00D36E3E" w:rsidP="00CE2134">
            <w:pPr>
              <w:pStyle w:val="TAL"/>
            </w:pPr>
          </w:p>
          <w:p w14:paraId="5FA9BC67" w14:textId="77777777" w:rsidR="00D36E3E" w:rsidRPr="00D71B6A" w:rsidRDefault="00D36E3E" w:rsidP="00CE2134">
            <w:pPr>
              <w:pStyle w:val="TAL"/>
            </w:pPr>
            <w:r w:rsidRPr="00D71B6A">
              <w:t>octet d*</w:t>
            </w:r>
          </w:p>
        </w:tc>
      </w:tr>
    </w:tbl>
    <w:p w14:paraId="5B9C4499" w14:textId="77777777" w:rsidR="00D36E3E" w:rsidRPr="00D71B6A" w:rsidRDefault="00D36E3E" w:rsidP="00D36E3E">
      <w:pPr>
        <w:pStyle w:val="TF"/>
      </w:pPr>
      <w:r w:rsidRPr="00D71B6A">
        <w:t>Figure 9.11.3.</w:t>
      </w:r>
      <w:r>
        <w:t>101</w:t>
      </w:r>
      <w:r w:rsidRPr="00D71B6A">
        <w:t>.1: S-NSSAI</w:t>
      </w:r>
      <w:r>
        <w:t xml:space="preserve"> time validity information</w:t>
      </w:r>
      <w:r w:rsidRPr="00D71B6A">
        <w:t xml:space="preserve"> </w:t>
      </w:r>
      <w:proofErr w:type="spellStart"/>
      <w:r w:rsidRPr="00D71B6A">
        <w:t>information</w:t>
      </w:r>
      <w:proofErr w:type="spellEnd"/>
      <w:r w:rsidRPr="00D71B6A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6E3E" w:rsidRPr="00D71B6A" w14:paraId="7927D9AB" w14:textId="77777777" w:rsidTr="00CE213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08B62" w14:textId="77777777" w:rsidR="00D36E3E" w:rsidRPr="00D71B6A" w:rsidRDefault="00D36E3E" w:rsidP="00CE2134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FF45C" w14:textId="77777777" w:rsidR="00D36E3E" w:rsidRPr="00D71B6A" w:rsidRDefault="00D36E3E" w:rsidP="00CE2134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E4B62" w14:textId="77777777" w:rsidR="00D36E3E" w:rsidRPr="00D71B6A" w:rsidRDefault="00D36E3E" w:rsidP="00CE2134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EBFE7" w14:textId="77777777" w:rsidR="00D36E3E" w:rsidRPr="00D71B6A" w:rsidRDefault="00D36E3E" w:rsidP="00CE2134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4B777" w14:textId="77777777" w:rsidR="00D36E3E" w:rsidRPr="00D71B6A" w:rsidRDefault="00D36E3E" w:rsidP="00CE2134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F3310" w14:textId="77777777" w:rsidR="00D36E3E" w:rsidRPr="00D71B6A" w:rsidRDefault="00D36E3E" w:rsidP="00CE2134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6B6B1" w14:textId="77777777" w:rsidR="00D36E3E" w:rsidRPr="00D71B6A" w:rsidRDefault="00D36E3E" w:rsidP="00CE2134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B81E3" w14:textId="77777777" w:rsidR="00D36E3E" w:rsidRPr="00D71B6A" w:rsidRDefault="00D36E3E" w:rsidP="00CE2134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52B648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3B4DF544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67C72" w14:textId="43569905" w:rsidR="00D36E3E" w:rsidRPr="00D71B6A" w:rsidRDefault="00D36E3E" w:rsidP="00CE2134">
            <w:pPr>
              <w:pStyle w:val="TAC"/>
            </w:pPr>
            <w:r w:rsidRPr="00D71B6A">
              <w:t xml:space="preserve">Length of Per-S-NSSAI </w:t>
            </w:r>
            <w:del w:id="4" w:author="CHOE (LGE)" w:date="2024-03-29T00:11:00Z" w16du:dateUtc="2024-03-28T15:11:00Z">
              <w:r w:rsidRPr="00D71B6A" w:rsidDel="00D36E3E">
                <w:delText xml:space="preserve">location </w:delText>
              </w:r>
            </w:del>
            <w:ins w:id="5" w:author="CHOE (LGE)" w:date="2024-03-29T00:11:00Z" w16du:dateUtc="2024-03-28T15:11:00Z">
              <w:r>
                <w:t>time</w:t>
              </w:r>
              <w:r w:rsidRPr="00D71B6A">
                <w:t xml:space="preserve"> </w:t>
              </w:r>
            </w:ins>
            <w:del w:id="6" w:author="CHOE (LGE)" w:date="2024-03-29T00:11:00Z" w16du:dateUtc="2024-03-28T15:11:00Z">
              <w:r w:rsidRPr="00D71B6A" w:rsidDel="00D36E3E">
                <w:delText xml:space="preserve">availability </w:delText>
              </w:r>
            </w:del>
            <w:ins w:id="7" w:author="CHOE (LGE)" w:date="2024-03-29T00:11:00Z" w16du:dateUtc="2024-03-28T15:11:00Z">
              <w:r>
                <w:t>validity</w:t>
              </w:r>
              <w:r w:rsidRPr="00D71B6A">
                <w:t xml:space="preserve"> </w:t>
              </w:r>
            </w:ins>
            <w:r w:rsidRPr="00D71B6A">
              <w:t>information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70D6B1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3</w:t>
            </w:r>
          </w:p>
          <w:p w14:paraId="2EE8FD66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579A92F6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708EC" w14:textId="77777777" w:rsidR="00D36E3E" w:rsidRPr="00D71B6A" w:rsidRDefault="00D36E3E" w:rsidP="00CE2134">
            <w:pPr>
              <w:pStyle w:val="TAC"/>
            </w:pPr>
          </w:p>
          <w:p w14:paraId="46AE09B2" w14:textId="77777777" w:rsidR="00D36E3E" w:rsidRPr="00D71B6A" w:rsidRDefault="00D36E3E" w:rsidP="00CE2134">
            <w:pPr>
              <w:pStyle w:val="TAC"/>
            </w:pPr>
            <w:r w:rsidRPr="00D71B6A">
              <w:t>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B6C1D7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4</w:t>
            </w:r>
          </w:p>
          <w:p w14:paraId="07371639" w14:textId="77777777" w:rsidR="00D36E3E" w:rsidRPr="00D71B6A" w:rsidRDefault="00D36E3E" w:rsidP="00CE2134">
            <w:pPr>
              <w:pStyle w:val="TAL"/>
            </w:pPr>
          </w:p>
          <w:p w14:paraId="675C3643" w14:textId="77777777" w:rsidR="00D36E3E" w:rsidRPr="00D71B6A" w:rsidRDefault="00D36E3E" w:rsidP="00CE2134">
            <w:pPr>
              <w:pStyle w:val="TAL"/>
            </w:pPr>
            <w:r w:rsidRPr="00D71B6A">
              <w:t>octet e</w:t>
            </w:r>
          </w:p>
        </w:tc>
      </w:tr>
      <w:tr w:rsidR="00D36E3E" w:rsidRPr="00D71B6A" w14:paraId="3FBD4156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4D36A" w14:textId="77777777" w:rsidR="00D36E3E" w:rsidRPr="00D71B6A" w:rsidRDefault="00D36E3E" w:rsidP="00CE2134">
            <w:pPr>
              <w:pStyle w:val="TAC"/>
            </w:pPr>
          </w:p>
          <w:p w14:paraId="342F6080" w14:textId="77777777" w:rsidR="00D36E3E" w:rsidRPr="00D71B6A" w:rsidRDefault="00D36E3E" w:rsidP="00CE2134">
            <w:pPr>
              <w:pStyle w:val="TAC"/>
            </w:pPr>
            <w:r>
              <w:t>Per-</w:t>
            </w:r>
            <w:r w:rsidRPr="00D71B6A">
              <w:t>S-NSSAI</w:t>
            </w:r>
            <w:r>
              <w:t xml:space="preserve"> time validity information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95E3EC" w14:textId="77777777" w:rsidR="00D36E3E" w:rsidRPr="00D71B6A" w:rsidRDefault="00D36E3E" w:rsidP="00CE2134">
            <w:pPr>
              <w:pStyle w:val="TAL"/>
            </w:pPr>
            <w:r w:rsidRPr="00D71B6A">
              <w:t>octet e+1</w:t>
            </w:r>
          </w:p>
          <w:p w14:paraId="49558AE8" w14:textId="77777777" w:rsidR="00D36E3E" w:rsidRPr="00D71B6A" w:rsidRDefault="00D36E3E" w:rsidP="00CE2134">
            <w:pPr>
              <w:pStyle w:val="TAL"/>
            </w:pPr>
          </w:p>
          <w:p w14:paraId="71BECCA1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a</w:t>
            </w:r>
          </w:p>
        </w:tc>
      </w:tr>
    </w:tbl>
    <w:p w14:paraId="5A805C07" w14:textId="77777777" w:rsidR="00D36E3E" w:rsidRDefault="00D36E3E" w:rsidP="00D36E3E">
      <w:pPr>
        <w:pStyle w:val="TF"/>
      </w:pPr>
      <w:r w:rsidRPr="00D71B6A">
        <w:t>Figure 9.11.3.</w:t>
      </w:r>
      <w:r>
        <w:t>101</w:t>
      </w:r>
      <w:r w:rsidRPr="00D71B6A">
        <w:t xml:space="preserve">.2: Per-S-NSSAI </w:t>
      </w:r>
      <w:r>
        <w:t>time validity information</w:t>
      </w:r>
      <w:r w:rsidRPr="00D71B6A">
        <w:t xml:space="preserve"> for S-NSSAI</w:t>
      </w:r>
      <w:r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6E3E" w:rsidRPr="00D71B6A" w14:paraId="0A08F9D4" w14:textId="77777777" w:rsidTr="00CE213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765F1" w14:textId="77777777" w:rsidR="00D36E3E" w:rsidRPr="00D71B6A" w:rsidRDefault="00D36E3E" w:rsidP="00CE2134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E8984" w14:textId="77777777" w:rsidR="00D36E3E" w:rsidRPr="00D71B6A" w:rsidRDefault="00D36E3E" w:rsidP="00CE2134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E8B48" w14:textId="77777777" w:rsidR="00D36E3E" w:rsidRPr="00D71B6A" w:rsidRDefault="00D36E3E" w:rsidP="00CE2134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22C97" w14:textId="77777777" w:rsidR="00D36E3E" w:rsidRPr="00D71B6A" w:rsidRDefault="00D36E3E" w:rsidP="00CE2134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551D4" w14:textId="77777777" w:rsidR="00D36E3E" w:rsidRPr="00D71B6A" w:rsidRDefault="00D36E3E" w:rsidP="00CE2134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11BF7" w14:textId="77777777" w:rsidR="00D36E3E" w:rsidRPr="00D71B6A" w:rsidRDefault="00D36E3E" w:rsidP="00CE2134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AA66D" w14:textId="77777777" w:rsidR="00D36E3E" w:rsidRPr="00D71B6A" w:rsidRDefault="00D36E3E" w:rsidP="00CE2134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F7952" w14:textId="77777777" w:rsidR="00D36E3E" w:rsidRPr="00D71B6A" w:rsidRDefault="00D36E3E" w:rsidP="00CE2134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ADEA78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7B85C99E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4F3CA" w14:textId="77777777" w:rsidR="00D36E3E" w:rsidRPr="00D71B6A" w:rsidRDefault="00D36E3E" w:rsidP="00CE2134">
            <w:pPr>
              <w:pStyle w:val="TAC"/>
            </w:pPr>
            <w:r w:rsidRPr="00D71B6A">
              <w:t xml:space="preserve">Length of </w:t>
            </w:r>
            <w:r>
              <w:t>Per-</w:t>
            </w:r>
            <w:r w:rsidRPr="00D71B6A">
              <w:t>S-NSSAI</w:t>
            </w:r>
            <w:r>
              <w:t xml:space="preserve"> time validity information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E94195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e+1</w:t>
            </w:r>
          </w:p>
        </w:tc>
      </w:tr>
      <w:tr w:rsidR="00D36E3E" w:rsidRPr="00D71B6A" w14:paraId="5C32B7A1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4A018" w14:textId="77777777" w:rsidR="00D36E3E" w:rsidRPr="00D71B6A" w:rsidRDefault="00D36E3E" w:rsidP="00CE2134">
            <w:pPr>
              <w:pStyle w:val="TAC"/>
            </w:pPr>
          </w:p>
          <w:p w14:paraId="1ECE8F90" w14:textId="77777777" w:rsidR="00D36E3E" w:rsidRPr="00D71B6A" w:rsidRDefault="00D36E3E" w:rsidP="00CE2134">
            <w:pPr>
              <w:pStyle w:val="TAC"/>
            </w:pPr>
            <w:r>
              <w:t>Time window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664ECB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e+2</w:t>
            </w:r>
          </w:p>
          <w:p w14:paraId="70E9A686" w14:textId="77777777" w:rsidR="00D36E3E" w:rsidRPr="00D71B6A" w:rsidRDefault="00D36E3E" w:rsidP="00CE2134">
            <w:pPr>
              <w:pStyle w:val="TAL"/>
            </w:pPr>
          </w:p>
          <w:p w14:paraId="4EA6485B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f</w:t>
            </w:r>
          </w:p>
        </w:tc>
      </w:tr>
      <w:tr w:rsidR="00D36E3E" w:rsidRPr="00D71B6A" w14:paraId="7881A951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CE6" w14:textId="77777777" w:rsidR="00D36E3E" w:rsidRPr="00D71B6A" w:rsidRDefault="00D36E3E" w:rsidP="00CE2134">
            <w:pPr>
              <w:pStyle w:val="TAC"/>
            </w:pPr>
          </w:p>
          <w:p w14:paraId="53B33C20" w14:textId="77777777" w:rsidR="00D36E3E" w:rsidRPr="00D71B6A" w:rsidRDefault="00D36E3E" w:rsidP="00CE2134">
            <w:pPr>
              <w:pStyle w:val="TAC"/>
            </w:pPr>
            <w:r>
              <w:t>Time window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1676C9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f</w:t>
            </w:r>
            <w:r w:rsidRPr="00D71B6A">
              <w:t>+1</w:t>
            </w:r>
            <w:r>
              <w:t>*</w:t>
            </w:r>
          </w:p>
          <w:p w14:paraId="5ED7CAB8" w14:textId="77777777" w:rsidR="00D36E3E" w:rsidRPr="00D71B6A" w:rsidRDefault="00D36E3E" w:rsidP="00CE2134">
            <w:pPr>
              <w:pStyle w:val="TAL"/>
            </w:pPr>
          </w:p>
          <w:p w14:paraId="1788DC8C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g*</w:t>
            </w:r>
          </w:p>
        </w:tc>
      </w:tr>
      <w:tr w:rsidR="00D36E3E" w:rsidRPr="00D71B6A" w14:paraId="2A06C846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8D0D" w14:textId="77777777" w:rsidR="00D36E3E" w:rsidRDefault="00D36E3E" w:rsidP="00CE2134">
            <w:pPr>
              <w:pStyle w:val="TAC"/>
            </w:pPr>
          </w:p>
          <w:p w14:paraId="1DB4F2AF" w14:textId="77777777" w:rsidR="00D36E3E" w:rsidRPr="00D71B6A" w:rsidRDefault="00D36E3E" w:rsidP="00CE2134">
            <w:pPr>
              <w:pStyle w:val="TAC"/>
            </w:pPr>
            <w:r>
              <w:t>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CED793" w14:textId="77777777" w:rsidR="00D36E3E" w:rsidRDefault="00D36E3E" w:rsidP="00CE2134">
            <w:pPr>
              <w:pStyle w:val="TAL"/>
            </w:pPr>
            <w:r>
              <w:t>octet g+1*</w:t>
            </w:r>
          </w:p>
          <w:p w14:paraId="3730FE7D" w14:textId="77777777" w:rsidR="00D36E3E" w:rsidRDefault="00D36E3E" w:rsidP="00CE2134">
            <w:pPr>
              <w:pStyle w:val="TAL"/>
            </w:pPr>
          </w:p>
          <w:p w14:paraId="6D9FE450" w14:textId="77777777" w:rsidR="00D36E3E" w:rsidRPr="00D71B6A" w:rsidRDefault="00D36E3E" w:rsidP="00CE2134">
            <w:pPr>
              <w:pStyle w:val="TAL"/>
            </w:pPr>
            <w:r>
              <w:t>octet h*</w:t>
            </w:r>
          </w:p>
        </w:tc>
      </w:tr>
      <w:tr w:rsidR="00D36E3E" w:rsidRPr="00D71B6A" w14:paraId="4F84E842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FEF8" w14:textId="77777777" w:rsidR="00D36E3E" w:rsidRDefault="00D36E3E" w:rsidP="00CE2134">
            <w:pPr>
              <w:pStyle w:val="TAC"/>
            </w:pPr>
          </w:p>
          <w:p w14:paraId="226B4C42" w14:textId="77777777" w:rsidR="00D36E3E" w:rsidRPr="00D71B6A" w:rsidRDefault="00D36E3E" w:rsidP="00CE2134">
            <w:pPr>
              <w:pStyle w:val="TAC"/>
            </w:pPr>
            <w:r>
              <w:t>Time window 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59437E" w14:textId="77777777" w:rsidR="00D36E3E" w:rsidRDefault="00D36E3E" w:rsidP="00CE2134">
            <w:pPr>
              <w:pStyle w:val="TAL"/>
            </w:pPr>
            <w:r>
              <w:t>octet h+1*</w:t>
            </w:r>
          </w:p>
          <w:p w14:paraId="407EDF23" w14:textId="77777777" w:rsidR="00D36E3E" w:rsidRDefault="00D36E3E" w:rsidP="00CE2134">
            <w:pPr>
              <w:pStyle w:val="TAL"/>
            </w:pPr>
          </w:p>
          <w:p w14:paraId="5E431B8D" w14:textId="77777777" w:rsidR="00D36E3E" w:rsidRPr="00D71B6A" w:rsidRDefault="00D36E3E" w:rsidP="00CE2134">
            <w:pPr>
              <w:pStyle w:val="TAL"/>
            </w:pPr>
            <w:r>
              <w:t xml:space="preserve">octet </w:t>
            </w:r>
            <w:proofErr w:type="spellStart"/>
            <w:r>
              <w:t>i</w:t>
            </w:r>
            <w:proofErr w:type="spellEnd"/>
            <w:r>
              <w:t>*</w:t>
            </w:r>
          </w:p>
        </w:tc>
      </w:tr>
    </w:tbl>
    <w:p w14:paraId="38CF055E" w14:textId="77777777" w:rsidR="00D36E3E" w:rsidRPr="00D71B6A" w:rsidRDefault="00D36E3E" w:rsidP="00D36E3E">
      <w:pPr>
        <w:pStyle w:val="TF"/>
      </w:pPr>
      <w:r w:rsidRPr="00D71B6A">
        <w:t>Figure 9.11.3.</w:t>
      </w:r>
      <w:r>
        <w:t>101</w:t>
      </w:r>
      <w:r w:rsidRPr="00D71B6A">
        <w:t>.</w:t>
      </w:r>
      <w:r>
        <w:t>3</w:t>
      </w:r>
      <w:r w:rsidRPr="00D71B6A">
        <w:t xml:space="preserve">: </w:t>
      </w:r>
      <w:r>
        <w:t>Per-</w:t>
      </w:r>
      <w:r w:rsidRPr="00D71B6A">
        <w:t>S-NSSAI</w:t>
      </w:r>
      <w:r>
        <w:t xml:space="preserve"> time validity information for the S-NSSAI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6E3E" w:rsidRPr="00D71B6A" w14:paraId="6705A772" w14:textId="77777777" w:rsidTr="00CE213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DB55F" w14:textId="77777777" w:rsidR="00D36E3E" w:rsidRPr="00D71B6A" w:rsidRDefault="00D36E3E" w:rsidP="00CE2134">
            <w:pPr>
              <w:pStyle w:val="TAC"/>
            </w:pPr>
            <w:r w:rsidRPr="00D71B6A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3EFA1" w14:textId="77777777" w:rsidR="00D36E3E" w:rsidRPr="00D71B6A" w:rsidRDefault="00D36E3E" w:rsidP="00CE2134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CBF8B" w14:textId="77777777" w:rsidR="00D36E3E" w:rsidRPr="00D71B6A" w:rsidRDefault="00D36E3E" w:rsidP="00CE2134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CF8FB" w14:textId="77777777" w:rsidR="00D36E3E" w:rsidRPr="00D71B6A" w:rsidRDefault="00D36E3E" w:rsidP="00CE2134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8ABF2" w14:textId="77777777" w:rsidR="00D36E3E" w:rsidRPr="00D71B6A" w:rsidRDefault="00D36E3E" w:rsidP="00CE2134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938EF" w14:textId="77777777" w:rsidR="00D36E3E" w:rsidRPr="00D71B6A" w:rsidRDefault="00D36E3E" w:rsidP="00CE2134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9F062" w14:textId="77777777" w:rsidR="00D36E3E" w:rsidRPr="00D71B6A" w:rsidRDefault="00D36E3E" w:rsidP="00CE2134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7A4FC" w14:textId="77777777" w:rsidR="00D36E3E" w:rsidRPr="00D71B6A" w:rsidRDefault="00D36E3E" w:rsidP="00CE2134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513908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77724528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59B73" w14:textId="77777777" w:rsidR="00D36E3E" w:rsidRPr="00D71B6A" w:rsidRDefault="00D36E3E" w:rsidP="00CE2134">
            <w:pPr>
              <w:pStyle w:val="TAC"/>
            </w:pPr>
            <w:r w:rsidRPr="00D71B6A">
              <w:t xml:space="preserve">Length of </w:t>
            </w:r>
            <w:r>
              <w:t>Time window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597F38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e+2</w:t>
            </w:r>
          </w:p>
        </w:tc>
      </w:tr>
      <w:tr w:rsidR="00D36E3E" w:rsidRPr="00D71B6A" w14:paraId="695B4C45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40A1C" w14:textId="77777777" w:rsidR="00D36E3E" w:rsidRPr="00D71B6A" w:rsidRDefault="00D36E3E" w:rsidP="00CE2134">
            <w:pPr>
              <w:pStyle w:val="TAC"/>
            </w:pPr>
          </w:p>
          <w:p w14:paraId="6294DAAB" w14:textId="77777777" w:rsidR="00D36E3E" w:rsidRPr="00D71B6A" w:rsidRDefault="00D36E3E" w:rsidP="00CE2134">
            <w:pPr>
              <w:pStyle w:val="TAC"/>
            </w:pPr>
            <w:r>
              <w:t>Start time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95ADC3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e+3</w:t>
            </w:r>
          </w:p>
          <w:p w14:paraId="2037CAF0" w14:textId="77777777" w:rsidR="00D36E3E" w:rsidRPr="00D71B6A" w:rsidRDefault="00D36E3E" w:rsidP="00CE2134">
            <w:pPr>
              <w:pStyle w:val="TAL"/>
            </w:pPr>
          </w:p>
          <w:p w14:paraId="17711C67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e+10</w:t>
            </w:r>
          </w:p>
        </w:tc>
      </w:tr>
      <w:tr w:rsidR="00D36E3E" w:rsidRPr="00D71B6A" w14:paraId="5193279C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DD63" w14:textId="77777777" w:rsidR="00D36E3E" w:rsidRPr="00D71B6A" w:rsidRDefault="00D36E3E" w:rsidP="00CE2134">
            <w:pPr>
              <w:pStyle w:val="TAC"/>
            </w:pPr>
          </w:p>
          <w:p w14:paraId="39FF1581" w14:textId="77777777" w:rsidR="00D36E3E" w:rsidRPr="00D71B6A" w:rsidRDefault="00D36E3E" w:rsidP="00CE2134">
            <w:pPr>
              <w:pStyle w:val="TAC"/>
            </w:pPr>
            <w:r>
              <w:t>Stop time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E8B721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e+11</w:t>
            </w:r>
          </w:p>
          <w:p w14:paraId="3FC6287B" w14:textId="77777777" w:rsidR="00D36E3E" w:rsidRPr="00D71B6A" w:rsidRDefault="00D36E3E" w:rsidP="00CE2134">
            <w:pPr>
              <w:pStyle w:val="TAL"/>
            </w:pPr>
          </w:p>
          <w:p w14:paraId="300BD911" w14:textId="77777777" w:rsidR="00D36E3E" w:rsidRPr="00D71B6A" w:rsidRDefault="00D36E3E" w:rsidP="00CE2134">
            <w:pPr>
              <w:pStyle w:val="TAL"/>
            </w:pPr>
            <w:r w:rsidRPr="00D71B6A">
              <w:t xml:space="preserve">octet </w:t>
            </w:r>
            <w:r>
              <w:t>e+18</w:t>
            </w:r>
          </w:p>
        </w:tc>
      </w:tr>
      <w:tr w:rsidR="00D36E3E" w:rsidRPr="00D71B6A" w14:paraId="301161C2" w14:textId="77777777" w:rsidTr="00CE2134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BA0" w14:textId="77777777" w:rsidR="00D36E3E" w:rsidRDefault="00D36E3E" w:rsidP="00CE2134">
            <w:pPr>
              <w:pStyle w:val="TAC"/>
            </w:pPr>
            <w:r>
              <w:t>0</w:t>
            </w:r>
          </w:p>
          <w:p w14:paraId="1FBEB556" w14:textId="77777777" w:rsidR="00D36E3E" w:rsidRPr="00D71B6A" w:rsidRDefault="00D36E3E" w:rsidP="00CE213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E29" w14:textId="77777777" w:rsidR="00D36E3E" w:rsidRDefault="00D36E3E" w:rsidP="00CE2134">
            <w:pPr>
              <w:pStyle w:val="TAC"/>
            </w:pPr>
            <w:r>
              <w:t>0</w:t>
            </w:r>
          </w:p>
          <w:p w14:paraId="040C3466" w14:textId="77777777" w:rsidR="00D36E3E" w:rsidRPr="00D71B6A" w:rsidRDefault="00D36E3E" w:rsidP="00CE213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D6F0" w14:textId="77777777" w:rsidR="00D36E3E" w:rsidRDefault="00D36E3E" w:rsidP="00CE2134">
            <w:pPr>
              <w:pStyle w:val="TAC"/>
            </w:pPr>
            <w:r>
              <w:t>0</w:t>
            </w:r>
          </w:p>
          <w:p w14:paraId="163CA3A2" w14:textId="77777777" w:rsidR="00D36E3E" w:rsidRPr="00D71B6A" w:rsidRDefault="00D36E3E" w:rsidP="00CE213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4DA7" w14:textId="77777777" w:rsidR="00D36E3E" w:rsidRDefault="00D36E3E" w:rsidP="00CE2134">
            <w:pPr>
              <w:pStyle w:val="TAC"/>
            </w:pPr>
            <w:r>
              <w:t>0</w:t>
            </w:r>
          </w:p>
          <w:p w14:paraId="4FD5C44D" w14:textId="77777777" w:rsidR="00D36E3E" w:rsidRPr="00D71B6A" w:rsidRDefault="00D36E3E" w:rsidP="00CE2134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A67F" w14:textId="77777777" w:rsidR="00D36E3E" w:rsidRPr="00D71B6A" w:rsidRDefault="00D36E3E" w:rsidP="00CE2134">
            <w:pPr>
              <w:pStyle w:val="TAC"/>
            </w:pPr>
            <w:r>
              <w:t>Recurrence pattern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783EE3" w14:textId="77777777" w:rsidR="00D36E3E" w:rsidRPr="00D71B6A" w:rsidRDefault="00D36E3E" w:rsidP="00CE2134">
            <w:pPr>
              <w:pStyle w:val="TAL"/>
            </w:pPr>
            <w:r>
              <w:t>octet e+19*</w:t>
            </w:r>
          </w:p>
        </w:tc>
      </w:tr>
      <w:tr w:rsidR="00D36E3E" w:rsidRPr="00D71B6A" w14:paraId="6AC9AE9C" w14:textId="77777777" w:rsidTr="00CE2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1A68" w14:textId="77777777" w:rsidR="00D36E3E" w:rsidRDefault="00D36E3E" w:rsidP="00CE2134">
            <w:pPr>
              <w:pStyle w:val="TAC"/>
            </w:pPr>
          </w:p>
          <w:p w14:paraId="2161D3D6" w14:textId="77777777" w:rsidR="00D36E3E" w:rsidRPr="00D71B6A" w:rsidRDefault="00D36E3E" w:rsidP="00CE2134">
            <w:pPr>
              <w:pStyle w:val="TAC"/>
            </w:pPr>
            <w:r>
              <w:t>Recurrence end time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087A3B" w14:textId="77777777" w:rsidR="00D36E3E" w:rsidRDefault="00D36E3E" w:rsidP="00CE2134">
            <w:pPr>
              <w:pStyle w:val="TAL"/>
            </w:pPr>
            <w:r>
              <w:t>octet e+20*</w:t>
            </w:r>
          </w:p>
          <w:p w14:paraId="7D45F9D4" w14:textId="77777777" w:rsidR="00D36E3E" w:rsidRDefault="00D36E3E" w:rsidP="00CE2134">
            <w:pPr>
              <w:pStyle w:val="TAL"/>
            </w:pPr>
          </w:p>
          <w:p w14:paraId="008E3667" w14:textId="77777777" w:rsidR="00D36E3E" w:rsidRPr="00D71B6A" w:rsidRDefault="00D36E3E" w:rsidP="00CE2134">
            <w:pPr>
              <w:pStyle w:val="TAL"/>
            </w:pPr>
            <w:r>
              <w:t>octet e+27*</w:t>
            </w:r>
          </w:p>
        </w:tc>
      </w:tr>
    </w:tbl>
    <w:p w14:paraId="563C826B" w14:textId="77777777" w:rsidR="00D36E3E" w:rsidRPr="00D71B6A" w:rsidRDefault="00D36E3E" w:rsidP="00D36E3E">
      <w:pPr>
        <w:pStyle w:val="TF"/>
      </w:pPr>
      <w:r w:rsidRPr="00D71B6A">
        <w:t>Figure 9.11.3.</w:t>
      </w:r>
      <w:r>
        <w:t>101</w:t>
      </w:r>
      <w:r w:rsidRPr="00D71B6A">
        <w:t>.</w:t>
      </w:r>
      <w:r>
        <w:t>4</w:t>
      </w:r>
      <w:r w:rsidRPr="00D71B6A">
        <w:t xml:space="preserve">: </w:t>
      </w:r>
      <w:r>
        <w:t>Time window 1</w:t>
      </w:r>
    </w:p>
    <w:p w14:paraId="6A642FE4" w14:textId="77777777" w:rsidR="00D36E3E" w:rsidRPr="00D71B6A" w:rsidRDefault="00D36E3E" w:rsidP="00D36E3E">
      <w:pPr>
        <w:pStyle w:val="TH"/>
      </w:pPr>
      <w:r w:rsidRPr="00D71B6A">
        <w:t>Table 9.11.3.</w:t>
      </w:r>
      <w:r>
        <w:t>101</w:t>
      </w:r>
      <w:r w:rsidRPr="00D71B6A">
        <w:t>.1: S-NSSAI</w:t>
      </w:r>
      <w:r>
        <w:t xml:space="preserve"> time validity information</w:t>
      </w:r>
      <w:r w:rsidRPr="00D71B6A" w:rsidDel="003C58D3">
        <w:t xml:space="preserve"> </w:t>
      </w:r>
      <w:proofErr w:type="spellStart"/>
      <w:r w:rsidRPr="00D71B6A">
        <w:t>information</w:t>
      </w:r>
      <w:proofErr w:type="spellEnd"/>
      <w:r w:rsidRPr="00D71B6A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283"/>
        <w:gridCol w:w="5808"/>
      </w:tblGrid>
      <w:tr w:rsidR="00D36E3E" w:rsidRPr="00D71B6A" w14:paraId="1EE22F11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8E22AF" w14:textId="77777777" w:rsidR="00D36E3E" w:rsidRPr="00D71B6A" w:rsidRDefault="00D36E3E" w:rsidP="00CE2134">
            <w:pPr>
              <w:pStyle w:val="TAL"/>
            </w:pPr>
            <w:r w:rsidRPr="00D71B6A">
              <w:t xml:space="preserve">S-NSSAI (octet </w:t>
            </w:r>
            <w:r>
              <w:t>6</w:t>
            </w:r>
            <w:r w:rsidRPr="00D71B6A">
              <w:t xml:space="preserve"> to</w:t>
            </w:r>
            <w:r>
              <w:t xml:space="preserve"> octet</w:t>
            </w:r>
            <w:r w:rsidRPr="00D71B6A">
              <w:t xml:space="preserve"> e)</w:t>
            </w:r>
          </w:p>
          <w:p w14:paraId="07D559C9" w14:textId="77777777" w:rsidR="00D36E3E" w:rsidRPr="00D71B6A" w:rsidRDefault="00D36E3E" w:rsidP="00CE2134">
            <w:pPr>
              <w:pStyle w:val="TAL"/>
            </w:pPr>
            <w:r w:rsidRPr="00D71B6A">
              <w:t xml:space="preserve">S-NSSAI value is coded as the length and value part of S-NSSAI information element as specified in </w:t>
            </w:r>
            <w:r>
              <w:t>sub</w:t>
            </w:r>
            <w:r w:rsidRPr="00D71B6A">
              <w:t>clause 9.11.2.8 starting with the second octet.</w:t>
            </w:r>
          </w:p>
        </w:tc>
      </w:tr>
      <w:tr w:rsidR="00D36E3E" w:rsidRPr="00D71B6A" w14:paraId="0117198D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457BF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09AF9EA8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BDD8F" w14:textId="77777777" w:rsidR="00D36E3E" w:rsidRPr="00D71B6A" w:rsidRDefault="00D36E3E" w:rsidP="00CE2134">
            <w:pPr>
              <w:pStyle w:val="TAL"/>
            </w:pPr>
            <w:r>
              <w:t>Start time (octet e+3 to octet e+10)</w:t>
            </w:r>
          </w:p>
        </w:tc>
      </w:tr>
      <w:tr w:rsidR="00D36E3E" w:rsidRPr="00D71B6A" w14:paraId="39E58F55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63AAB" w14:textId="77777777" w:rsidR="00D36E3E" w:rsidRPr="00D71B6A" w:rsidRDefault="00D36E3E" w:rsidP="00CE2134">
            <w:pPr>
              <w:pStyle w:val="TAL"/>
            </w:pPr>
            <w:r w:rsidRPr="0060657C">
              <w:t xml:space="preserve">The field </w:t>
            </w:r>
            <w:r>
              <w:t xml:space="preserve">indicates the time when the network slice identified by the S-NSSAI becomes available (for the first time if octet e+20 is included) and </w:t>
            </w:r>
            <w:r w:rsidRPr="0060657C">
              <w:t>is represented by the number of seconds since 00:00:00 on 1 January 1970</w:t>
            </w:r>
            <w:r>
              <w:t xml:space="preserve"> UTC</w:t>
            </w:r>
            <w:r w:rsidRPr="0060657C">
              <w:t xml:space="preserve"> and is encoded as the 64-bit NTP timestamp format defined in IETF</w:t>
            </w:r>
            <w:r>
              <w:t> </w:t>
            </w:r>
            <w:r w:rsidRPr="0060657C">
              <w:t>RFC</w:t>
            </w:r>
            <w:r>
              <w:t> </w:t>
            </w:r>
            <w:r w:rsidRPr="0060657C">
              <w:t>5905</w:t>
            </w:r>
            <w:r>
              <w:t> </w:t>
            </w:r>
            <w:r w:rsidRPr="0060657C">
              <w:t>[</w:t>
            </w:r>
            <w:r>
              <w:t>36A</w:t>
            </w:r>
            <w:r w:rsidRPr="0060657C">
              <w:t>], where binary encoding of the integer part is in the first 32 bits and binary encoding of the fraction part in the last 32 bits.</w:t>
            </w:r>
          </w:p>
        </w:tc>
      </w:tr>
      <w:tr w:rsidR="00D36E3E" w:rsidRPr="00D71B6A" w14:paraId="604EAC1A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88838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74116823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D4088" w14:textId="77777777" w:rsidR="00D36E3E" w:rsidRPr="00D71B6A" w:rsidRDefault="00D36E3E" w:rsidP="00CE2134">
            <w:pPr>
              <w:pStyle w:val="TAL"/>
            </w:pPr>
            <w:r>
              <w:t>Stop time (octet e+11 to octet e+18)</w:t>
            </w:r>
          </w:p>
        </w:tc>
      </w:tr>
      <w:tr w:rsidR="00D36E3E" w:rsidRPr="00D71B6A" w14:paraId="36695A4C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4F289" w14:textId="77777777" w:rsidR="00D36E3E" w:rsidRPr="00D71B6A" w:rsidRDefault="00D36E3E" w:rsidP="00CE2134">
            <w:pPr>
              <w:pStyle w:val="TAL"/>
            </w:pPr>
            <w:r w:rsidRPr="0060657C">
              <w:t xml:space="preserve">The field </w:t>
            </w:r>
            <w:r>
              <w:t xml:space="preserve">indicates the time when the network slice identified by the S-NSSAI becomes unavailable (for the first time if octet e+20 is included) and </w:t>
            </w:r>
            <w:r w:rsidRPr="0060657C">
              <w:t>is represented by the number of seconds since 00:00:00 on 1 January 1970</w:t>
            </w:r>
            <w:r>
              <w:t xml:space="preserve"> UTC</w:t>
            </w:r>
            <w:r w:rsidRPr="0060657C">
              <w:t xml:space="preserve"> and is encoded as the 64-bit NTP timestamp format defined in IETF</w:t>
            </w:r>
            <w:r>
              <w:t> </w:t>
            </w:r>
            <w:r w:rsidRPr="0060657C">
              <w:t>RFC</w:t>
            </w:r>
            <w:r>
              <w:t> </w:t>
            </w:r>
            <w:r w:rsidRPr="0060657C">
              <w:t>5905</w:t>
            </w:r>
            <w:r>
              <w:t> </w:t>
            </w:r>
            <w:r w:rsidRPr="0060657C">
              <w:t>[</w:t>
            </w:r>
            <w:r>
              <w:t>36A</w:t>
            </w:r>
            <w:r w:rsidRPr="0060657C">
              <w:t>], where binary encoding of the integer part is in the first 32 bits and binary encoding of the fraction part in the last 32 bits.</w:t>
            </w:r>
          </w:p>
        </w:tc>
      </w:tr>
      <w:tr w:rsidR="00D36E3E" w:rsidRPr="00D71B6A" w14:paraId="2EA028EE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9D800" w14:textId="77777777" w:rsidR="00D36E3E" w:rsidRPr="00D71B6A" w:rsidRDefault="00D36E3E" w:rsidP="00CE2134">
            <w:pPr>
              <w:pStyle w:val="TAL"/>
            </w:pPr>
          </w:p>
        </w:tc>
      </w:tr>
      <w:tr w:rsidR="00D36E3E" w:rsidRPr="00D71B6A" w14:paraId="5E5BC862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EFD64" w14:textId="77777777" w:rsidR="00D36E3E" w:rsidRPr="00D71B6A" w:rsidRDefault="00D36E3E" w:rsidP="00CE2134">
            <w:pPr>
              <w:pStyle w:val="TAL"/>
            </w:pPr>
            <w:r>
              <w:t xml:space="preserve">Recurrence pattern (bit 1 to </w:t>
            </w:r>
            <w:proofErr w:type="spellStart"/>
            <w:r>
              <w:t>bit</w:t>
            </w:r>
            <w:proofErr w:type="spellEnd"/>
            <w:r>
              <w:t xml:space="preserve"> 4 of octet e+19)</w:t>
            </w:r>
          </w:p>
        </w:tc>
      </w:tr>
      <w:tr w:rsidR="00D36E3E" w:rsidRPr="007F2770" w14:paraId="1BEA4531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225" w:type="dxa"/>
            <w:gridSpan w:val="6"/>
          </w:tcPr>
          <w:p w14:paraId="02233664" w14:textId="77777777" w:rsidR="00D36E3E" w:rsidRPr="007F2770" w:rsidRDefault="00D36E3E" w:rsidP="00CE2134">
            <w:pPr>
              <w:pStyle w:val="TAL"/>
            </w:pPr>
            <w:r w:rsidRPr="007F2770">
              <w:t>Bits</w:t>
            </w:r>
          </w:p>
        </w:tc>
      </w:tr>
      <w:tr w:rsidR="00D36E3E" w:rsidRPr="007F2770" w14:paraId="71C2AF6C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056D1863" w14:textId="77777777" w:rsidR="00D36E3E" w:rsidRPr="007F2770" w:rsidRDefault="00D36E3E" w:rsidP="00CE2134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454D3F31" w14:textId="77777777" w:rsidR="00D36E3E" w:rsidRPr="007F2770" w:rsidRDefault="00D36E3E" w:rsidP="00CE2134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3F7E219A" w14:textId="77777777" w:rsidR="00D36E3E" w:rsidRPr="007F2770" w:rsidRDefault="00D36E3E" w:rsidP="00CE2134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64DBF2E0" w14:textId="77777777" w:rsidR="00D36E3E" w:rsidRPr="007F2770" w:rsidRDefault="00D36E3E" w:rsidP="00CE2134">
            <w:pPr>
              <w:pStyle w:val="TAH"/>
            </w:pPr>
            <w:r>
              <w:t>1</w:t>
            </w:r>
          </w:p>
        </w:tc>
        <w:tc>
          <w:tcPr>
            <w:tcW w:w="283" w:type="dxa"/>
          </w:tcPr>
          <w:p w14:paraId="650164B9" w14:textId="77777777" w:rsidR="00D36E3E" w:rsidRPr="007F2770" w:rsidRDefault="00D36E3E" w:rsidP="00CE2134">
            <w:pPr>
              <w:pStyle w:val="TAH"/>
            </w:pPr>
          </w:p>
        </w:tc>
        <w:tc>
          <w:tcPr>
            <w:tcW w:w="5808" w:type="dxa"/>
          </w:tcPr>
          <w:p w14:paraId="0181F5E3" w14:textId="77777777" w:rsidR="00D36E3E" w:rsidRPr="007F2770" w:rsidRDefault="00D36E3E" w:rsidP="00CE2134">
            <w:pPr>
              <w:pStyle w:val="TAL"/>
            </w:pPr>
          </w:p>
        </w:tc>
      </w:tr>
      <w:tr w:rsidR="00D36E3E" w:rsidRPr="007F2770" w14:paraId="709F8871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54D0B7A6" w14:textId="77777777" w:rsidR="00D36E3E" w:rsidRPr="007F2770" w:rsidRDefault="00D36E3E" w:rsidP="00CE2134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6223298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8FBE283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22D87A5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7B9866E" w14:textId="77777777" w:rsidR="00D36E3E" w:rsidRPr="007F2770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1366FA5D" w14:textId="77777777" w:rsidR="00D36E3E" w:rsidRPr="007F2770" w:rsidRDefault="00D36E3E" w:rsidP="00CE2134">
            <w:pPr>
              <w:pStyle w:val="TAL"/>
            </w:pPr>
            <w:r>
              <w:t>Everyday</w:t>
            </w:r>
          </w:p>
        </w:tc>
      </w:tr>
      <w:tr w:rsidR="00D36E3E" w:rsidRPr="007F2770" w14:paraId="492DEB07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33423BE8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F00F9A4" w14:textId="77777777" w:rsidR="00D36E3E" w:rsidRPr="007F2770" w:rsidRDefault="00D36E3E" w:rsidP="00CE2134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3375D18F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9F531A4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E7E407C" w14:textId="77777777" w:rsidR="00D36E3E" w:rsidRPr="007F2770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2C7CC212" w14:textId="77777777" w:rsidR="00D36E3E" w:rsidRPr="007F2770" w:rsidRDefault="00D36E3E" w:rsidP="00CE2134">
            <w:pPr>
              <w:pStyle w:val="TAL"/>
            </w:pPr>
            <w:r>
              <w:t>Every weekday</w:t>
            </w:r>
          </w:p>
        </w:tc>
      </w:tr>
      <w:tr w:rsidR="00D36E3E" w:rsidRPr="007F2770" w14:paraId="45F3F79C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019E581E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2A731F1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333C97C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4C584B6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880F011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75868D9F" w14:textId="77777777" w:rsidR="00D36E3E" w:rsidRDefault="00D36E3E" w:rsidP="00CE2134">
            <w:pPr>
              <w:pStyle w:val="TAL"/>
            </w:pPr>
            <w:r>
              <w:t>Every week</w:t>
            </w:r>
          </w:p>
        </w:tc>
      </w:tr>
      <w:tr w:rsidR="00D36E3E" w:rsidRPr="007F2770" w14:paraId="572B73E4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3B6EF669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AEFF2B6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23EFE6B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5B32197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41C8C13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66369628" w14:textId="77777777" w:rsidR="00D36E3E" w:rsidRDefault="00D36E3E" w:rsidP="00CE2134">
            <w:pPr>
              <w:pStyle w:val="TAL"/>
            </w:pPr>
            <w:r>
              <w:t>Every 2 weeks</w:t>
            </w:r>
          </w:p>
        </w:tc>
      </w:tr>
      <w:tr w:rsidR="00D36E3E" w:rsidRPr="007F2770" w14:paraId="4CC5B7E7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3909D93B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9DF7962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1D409359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16182A4" w14:textId="77777777" w:rsidR="00D36E3E" w:rsidRPr="007F2770" w:rsidRDefault="00D36E3E" w:rsidP="00CE2134">
            <w:pPr>
              <w:pStyle w:val="TAC"/>
            </w:pPr>
            <w:r>
              <w:rPr>
                <w:lang w:eastAsia="ja-JP"/>
              </w:rPr>
              <w:t>0</w:t>
            </w:r>
          </w:p>
        </w:tc>
        <w:tc>
          <w:tcPr>
            <w:tcW w:w="283" w:type="dxa"/>
          </w:tcPr>
          <w:p w14:paraId="24DDA818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66866461" w14:textId="77777777" w:rsidR="00D36E3E" w:rsidRDefault="00D36E3E" w:rsidP="00CE2134">
            <w:pPr>
              <w:pStyle w:val="TAL"/>
            </w:pPr>
            <w:r>
              <w:t>Every month (absolute)</w:t>
            </w:r>
          </w:p>
        </w:tc>
      </w:tr>
      <w:tr w:rsidR="00D36E3E" w:rsidRPr="007F2770" w14:paraId="2156AC13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582CEA84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E2D9C60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46D4E139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FD11315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42D6027E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272A6AF9" w14:textId="77777777" w:rsidR="00D36E3E" w:rsidRDefault="00D36E3E" w:rsidP="00CE2134">
            <w:pPr>
              <w:pStyle w:val="TAL"/>
            </w:pPr>
            <w:r>
              <w:t>Every month (relative)</w:t>
            </w:r>
          </w:p>
        </w:tc>
      </w:tr>
      <w:tr w:rsidR="00D36E3E" w:rsidRPr="007F2770" w14:paraId="460B9CD1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151411AC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DF6B2E0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C39087A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30706A3" w14:textId="77777777" w:rsidR="00D36E3E" w:rsidRPr="007F2770" w:rsidRDefault="00D36E3E" w:rsidP="00CE2134">
            <w:pPr>
              <w:pStyle w:val="TAC"/>
            </w:pPr>
            <w:r>
              <w:rPr>
                <w:lang w:eastAsia="ja-JP"/>
              </w:rPr>
              <w:t>0</w:t>
            </w:r>
          </w:p>
        </w:tc>
        <w:tc>
          <w:tcPr>
            <w:tcW w:w="283" w:type="dxa"/>
          </w:tcPr>
          <w:p w14:paraId="6F967EA4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7B855B47" w14:textId="77777777" w:rsidR="00D36E3E" w:rsidRDefault="00D36E3E" w:rsidP="00CE2134">
            <w:pPr>
              <w:pStyle w:val="TAL"/>
            </w:pPr>
            <w:r>
              <w:t>Every quarter (absolute)</w:t>
            </w:r>
          </w:p>
        </w:tc>
      </w:tr>
      <w:tr w:rsidR="00D36E3E" w:rsidRPr="007F2770" w14:paraId="2E2A1656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468BD8AA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E03CA52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275A073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59954F0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65C4A17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1D931219" w14:textId="77777777" w:rsidR="00D36E3E" w:rsidRDefault="00D36E3E" w:rsidP="00CE2134">
            <w:pPr>
              <w:pStyle w:val="TAL"/>
            </w:pPr>
            <w:r>
              <w:t>Every quarter (relative)</w:t>
            </w:r>
          </w:p>
        </w:tc>
      </w:tr>
      <w:tr w:rsidR="00D36E3E" w:rsidRPr="007F2770" w14:paraId="23E263B0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1FA79F23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C90B689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6B7A825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EBA6F60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14FB135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594E1758" w14:textId="77777777" w:rsidR="00D36E3E" w:rsidRDefault="00D36E3E" w:rsidP="00CE2134">
            <w:pPr>
              <w:pStyle w:val="TAL"/>
            </w:pPr>
            <w:r>
              <w:t>Every 6 months (absolute)</w:t>
            </w:r>
          </w:p>
        </w:tc>
      </w:tr>
      <w:tr w:rsidR="00D36E3E" w:rsidRPr="007F2770" w14:paraId="5638BDE4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4" w:type="dxa"/>
          </w:tcPr>
          <w:p w14:paraId="3F170CD0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253520A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17F389B" w14:textId="77777777" w:rsidR="00D36E3E" w:rsidRPr="007F2770" w:rsidRDefault="00D36E3E" w:rsidP="00CE213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8AB463D" w14:textId="77777777" w:rsidR="00D36E3E" w:rsidRPr="007F2770" w:rsidRDefault="00D36E3E" w:rsidP="00CE213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DB240EB" w14:textId="77777777" w:rsidR="00D36E3E" w:rsidRDefault="00D36E3E" w:rsidP="00CE2134">
            <w:pPr>
              <w:pStyle w:val="TAL"/>
            </w:pPr>
          </w:p>
        </w:tc>
        <w:tc>
          <w:tcPr>
            <w:tcW w:w="5808" w:type="dxa"/>
          </w:tcPr>
          <w:p w14:paraId="2A71438A" w14:textId="77777777" w:rsidR="00D36E3E" w:rsidRDefault="00D36E3E" w:rsidP="00CE2134">
            <w:pPr>
              <w:pStyle w:val="TAL"/>
            </w:pPr>
            <w:r>
              <w:t>Every 6 months (relative)</w:t>
            </w:r>
          </w:p>
        </w:tc>
      </w:tr>
      <w:tr w:rsidR="00D36E3E" w:rsidRPr="007F2770" w14:paraId="0F6EC7C4" w14:textId="77777777" w:rsidTr="00CE2134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225" w:type="dxa"/>
            <w:gridSpan w:val="6"/>
          </w:tcPr>
          <w:p w14:paraId="59D9B13A" w14:textId="77777777" w:rsidR="00D36E3E" w:rsidRDefault="00D36E3E" w:rsidP="00CE2134">
            <w:pPr>
              <w:pStyle w:val="TAL"/>
            </w:pPr>
            <w:r>
              <w:t>All other values are reserved.</w:t>
            </w:r>
          </w:p>
          <w:p w14:paraId="0F70D4B1" w14:textId="77777777" w:rsidR="00D36E3E" w:rsidRDefault="00D36E3E" w:rsidP="00CE2134">
            <w:pPr>
              <w:pStyle w:val="TAL"/>
            </w:pPr>
            <w:r>
              <w:t>The recurrence pattern indicates how often the time window is repeated. For example, if the time window starts at 13:00 on Wednesday January 1</w:t>
            </w:r>
            <w:r w:rsidRPr="007B3FA6">
              <w:rPr>
                <w:vertAlign w:val="superscript"/>
              </w:rPr>
              <w:t>st</w:t>
            </w:r>
            <w:r>
              <w:t xml:space="preserve"> 2020 and stops at 13:30 on Wednesday January 1</w:t>
            </w:r>
            <w:r w:rsidRPr="007B3FA6">
              <w:rPr>
                <w:vertAlign w:val="superscript"/>
              </w:rPr>
              <w:t>st</w:t>
            </w:r>
            <w:r>
              <w:t xml:space="preserve"> 2020 and the recurrent pattern is set to:</w:t>
            </w:r>
          </w:p>
          <w:p w14:paraId="769C3CE0" w14:textId="77777777" w:rsidR="00D36E3E" w:rsidRDefault="00D36E3E" w:rsidP="00CE2134">
            <w:pPr>
              <w:pStyle w:val="TAL"/>
            </w:pPr>
            <w:r>
              <w:tab/>
              <w:t>-</w:t>
            </w:r>
            <w:r>
              <w:tab/>
              <w:t xml:space="preserve">"Everyday", the time window repeats </w:t>
            </w:r>
            <w:proofErr w:type="spellStart"/>
            <w:r>
              <w:t>everyday</w:t>
            </w:r>
            <w:proofErr w:type="spellEnd"/>
            <w:r>
              <w:t xml:space="preserve"> from 13:00 to 13:30;</w:t>
            </w:r>
          </w:p>
          <w:p w14:paraId="62D84E84" w14:textId="77777777" w:rsidR="00D36E3E" w:rsidRDefault="00D36E3E" w:rsidP="00CE2134">
            <w:pPr>
              <w:pStyle w:val="TAL"/>
            </w:pPr>
            <w:r>
              <w:tab/>
              <w:t>-</w:t>
            </w:r>
            <w:r>
              <w:tab/>
              <w:t>"Every week", the time window repeats every Wednesday from 13:00 to 13:30;</w:t>
            </w:r>
          </w:p>
          <w:p w14:paraId="1F490296" w14:textId="77777777" w:rsidR="00D36E3E" w:rsidRDefault="00D36E3E" w:rsidP="00CE2134">
            <w:pPr>
              <w:pStyle w:val="TAL"/>
            </w:pPr>
            <w:r>
              <w:tab/>
              <w:t>-</w:t>
            </w:r>
            <w:r>
              <w:tab/>
              <w:t>"Every month (absolute)", the time window repeats every 1</w:t>
            </w:r>
            <w:r w:rsidRPr="007B3FA6">
              <w:rPr>
                <w:vertAlign w:val="superscript"/>
              </w:rPr>
              <w:t>st</w:t>
            </w:r>
            <w:r>
              <w:t xml:space="preserve"> day of the month</w:t>
            </w:r>
            <w:r>
              <w:br/>
            </w:r>
            <w:r>
              <w:tab/>
            </w:r>
            <w:r>
              <w:tab/>
              <w:t>from 13:00 to 13:30; and</w:t>
            </w:r>
          </w:p>
          <w:p w14:paraId="4EF4E5CB" w14:textId="77777777" w:rsidR="00D36E3E" w:rsidRDefault="00D36E3E" w:rsidP="00CE2134">
            <w:pPr>
              <w:pStyle w:val="TAL"/>
            </w:pPr>
            <w:r>
              <w:tab/>
              <w:t>-</w:t>
            </w:r>
            <w:r>
              <w:tab/>
              <w:t>"Every month (relative)", the time window repeats every month on the first</w:t>
            </w:r>
            <w:r>
              <w:br/>
            </w:r>
            <w:r>
              <w:tab/>
            </w:r>
            <w:r>
              <w:tab/>
              <w:t>Wednesday from 13:00 to 13:30.</w:t>
            </w:r>
          </w:p>
          <w:p w14:paraId="24208A85" w14:textId="77777777" w:rsidR="00D36E3E" w:rsidRPr="007F2770" w:rsidRDefault="00D36E3E" w:rsidP="00CE2134">
            <w:pPr>
              <w:pStyle w:val="TAL"/>
              <w:rPr>
                <w:lang w:eastAsia="ko-KR"/>
              </w:rPr>
            </w:pPr>
          </w:p>
        </w:tc>
      </w:tr>
      <w:tr w:rsidR="00D36E3E" w:rsidRPr="00D71B6A" w14:paraId="1A621278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26D91" w14:textId="77777777" w:rsidR="00D36E3E" w:rsidRPr="00D71B6A" w:rsidRDefault="00D36E3E" w:rsidP="00CE2134">
            <w:pPr>
              <w:pStyle w:val="TAL"/>
            </w:pPr>
            <w:r>
              <w:t>Recurrence end time (octet e+20 to octet e+27)</w:t>
            </w:r>
          </w:p>
        </w:tc>
      </w:tr>
      <w:tr w:rsidR="00D36E3E" w:rsidRPr="00D71B6A" w14:paraId="1AD625FB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B4150" w14:textId="77777777" w:rsidR="00D36E3E" w:rsidRDefault="00D36E3E" w:rsidP="00CE2134">
            <w:pPr>
              <w:pStyle w:val="TAL"/>
            </w:pPr>
            <w:r w:rsidRPr="0060657C">
              <w:t xml:space="preserve">The field </w:t>
            </w:r>
            <w:r>
              <w:t>indicates the time when the repetition of the time window ends. If the field is not included and octet e+19 is included in the IE, the time window is repeated indefinitely.</w:t>
            </w:r>
          </w:p>
          <w:p w14:paraId="10B56AFD" w14:textId="77777777" w:rsidR="00D36E3E" w:rsidRPr="00D71B6A" w:rsidRDefault="00D36E3E" w:rsidP="00CE2134">
            <w:pPr>
              <w:pStyle w:val="TAL"/>
            </w:pPr>
            <w:r>
              <w:t xml:space="preserve">The field </w:t>
            </w:r>
            <w:r w:rsidRPr="0060657C">
              <w:t>is represented by the number of seconds since 00:00:00 on 1 January 1970</w:t>
            </w:r>
            <w:r>
              <w:t xml:space="preserve"> UTC</w:t>
            </w:r>
            <w:r w:rsidRPr="0060657C">
              <w:t xml:space="preserve"> and is encoded as the 64-bit NTP timestamp format defined in IETF</w:t>
            </w:r>
            <w:r>
              <w:t> </w:t>
            </w:r>
            <w:r w:rsidRPr="0060657C">
              <w:t>RFC</w:t>
            </w:r>
            <w:r>
              <w:t> </w:t>
            </w:r>
            <w:r w:rsidRPr="0060657C">
              <w:t>5905</w:t>
            </w:r>
            <w:r>
              <w:t> </w:t>
            </w:r>
            <w:r w:rsidRPr="0060657C">
              <w:t>[</w:t>
            </w:r>
            <w:r>
              <w:t>36A</w:t>
            </w:r>
            <w:r w:rsidRPr="0060657C">
              <w:t>], where binary encoding of the integer part is in the first 32 bits and binary encoding of the fraction part in the last 32 bits.</w:t>
            </w:r>
          </w:p>
        </w:tc>
      </w:tr>
      <w:tr w:rsidR="00D36E3E" w:rsidRPr="00D71B6A" w14:paraId="75701FF0" w14:textId="77777777" w:rsidTr="00CE2134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2033" w14:textId="77777777" w:rsidR="00D36E3E" w:rsidRDefault="00D36E3E" w:rsidP="00CE2134">
            <w:pPr>
              <w:pStyle w:val="TAL"/>
            </w:pPr>
          </w:p>
        </w:tc>
      </w:tr>
    </w:tbl>
    <w:p w14:paraId="69862B1A" w14:textId="77777777" w:rsidR="00D36E3E" w:rsidRDefault="00D36E3E" w:rsidP="00D36E3E">
      <w:pPr>
        <w:rPr>
          <w:noProof/>
        </w:rPr>
      </w:pPr>
    </w:p>
    <w:p w14:paraId="38334B96" w14:textId="2060069B" w:rsidR="00D36E3E" w:rsidRPr="00EA4C52" w:rsidRDefault="00D36E3E" w:rsidP="00EA4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Change * * * *</w:t>
      </w:r>
    </w:p>
    <w:sectPr w:rsidR="00D36E3E" w:rsidRPr="00EA4C5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805C78" w14:textId="77777777" w:rsidR="00C40C6D" w:rsidRDefault="00C40C6D">
      <w:r>
        <w:separator/>
      </w:r>
    </w:p>
  </w:endnote>
  <w:endnote w:type="continuationSeparator" w:id="0">
    <w:p w14:paraId="28287B9E" w14:textId="77777777" w:rsidR="00C40C6D" w:rsidRDefault="00C4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44CA8" w14:textId="77777777" w:rsidR="00C40C6D" w:rsidRDefault="00C40C6D">
      <w:r>
        <w:separator/>
      </w:r>
    </w:p>
  </w:footnote>
  <w:footnote w:type="continuationSeparator" w:id="0">
    <w:p w14:paraId="7DC01D00" w14:textId="77777777" w:rsidR="00C40C6D" w:rsidRDefault="00C40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F0551B"/>
    <w:multiLevelType w:val="hybridMultilevel"/>
    <w:tmpl w:val="497EB3CC"/>
    <w:lvl w:ilvl="0" w:tplc="6AE6973C">
      <w:start w:val="9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40"/>
      </w:pPr>
      <w:rPr>
        <w:rFonts w:ascii="Wingdings" w:hAnsi="Wingdings" w:hint="default"/>
      </w:rPr>
    </w:lvl>
  </w:abstractNum>
  <w:abstractNum w:abstractNumId="1" w15:restartNumberingAfterBreak="0">
    <w:nsid w:val="2F2D126D"/>
    <w:multiLevelType w:val="hybridMultilevel"/>
    <w:tmpl w:val="0E2053AA"/>
    <w:lvl w:ilvl="0" w:tplc="6360D670">
      <w:numFmt w:val="bullet"/>
      <w:lvlText w:val=""/>
      <w:lvlJc w:val="left"/>
      <w:pPr>
        <w:ind w:left="118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40"/>
      </w:pPr>
      <w:rPr>
        <w:rFonts w:ascii="Wingdings" w:hAnsi="Wingdings" w:hint="default"/>
      </w:rPr>
    </w:lvl>
  </w:abstractNum>
  <w:abstractNum w:abstractNumId="2" w15:restartNumberingAfterBreak="0">
    <w:nsid w:val="6F9B510D"/>
    <w:multiLevelType w:val="hybridMultilevel"/>
    <w:tmpl w:val="57640930"/>
    <w:lvl w:ilvl="0" w:tplc="A8F2BDB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96618151">
    <w:abstractNumId w:val="2"/>
  </w:num>
  <w:num w:numId="2" w16cid:durableId="1417942541">
    <w:abstractNumId w:val="0"/>
  </w:num>
  <w:num w:numId="3" w16cid:durableId="2951866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CAF"/>
    <w:rsid w:val="00073210"/>
    <w:rsid w:val="000A6394"/>
    <w:rsid w:val="000B7FED"/>
    <w:rsid w:val="000C038A"/>
    <w:rsid w:val="000C6598"/>
    <w:rsid w:val="000D44B3"/>
    <w:rsid w:val="000D5630"/>
    <w:rsid w:val="001111F7"/>
    <w:rsid w:val="00145D43"/>
    <w:rsid w:val="001710B6"/>
    <w:rsid w:val="00192C46"/>
    <w:rsid w:val="001A08B3"/>
    <w:rsid w:val="001A7B60"/>
    <w:rsid w:val="001B52F0"/>
    <w:rsid w:val="001B7A65"/>
    <w:rsid w:val="001D2ABE"/>
    <w:rsid w:val="001E41F3"/>
    <w:rsid w:val="002144E4"/>
    <w:rsid w:val="00221571"/>
    <w:rsid w:val="00227AD4"/>
    <w:rsid w:val="00230D07"/>
    <w:rsid w:val="00245874"/>
    <w:rsid w:val="0026004D"/>
    <w:rsid w:val="002640DD"/>
    <w:rsid w:val="00275D12"/>
    <w:rsid w:val="00284FEB"/>
    <w:rsid w:val="002860C4"/>
    <w:rsid w:val="002B5741"/>
    <w:rsid w:val="002C1F0E"/>
    <w:rsid w:val="002E472E"/>
    <w:rsid w:val="00305409"/>
    <w:rsid w:val="00305F43"/>
    <w:rsid w:val="003609EF"/>
    <w:rsid w:val="0036231A"/>
    <w:rsid w:val="00374DD4"/>
    <w:rsid w:val="003B6C73"/>
    <w:rsid w:val="003E1A36"/>
    <w:rsid w:val="00410371"/>
    <w:rsid w:val="00416780"/>
    <w:rsid w:val="004242F1"/>
    <w:rsid w:val="0042640D"/>
    <w:rsid w:val="00452B04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D2889"/>
    <w:rsid w:val="006E21FB"/>
    <w:rsid w:val="006F7EDC"/>
    <w:rsid w:val="00727FC8"/>
    <w:rsid w:val="007420F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1B26"/>
    <w:rsid w:val="009148DE"/>
    <w:rsid w:val="00941E30"/>
    <w:rsid w:val="009777D9"/>
    <w:rsid w:val="00981239"/>
    <w:rsid w:val="00991B88"/>
    <w:rsid w:val="009A5753"/>
    <w:rsid w:val="009A579D"/>
    <w:rsid w:val="009D7DD4"/>
    <w:rsid w:val="009E3297"/>
    <w:rsid w:val="009F734F"/>
    <w:rsid w:val="00A246B6"/>
    <w:rsid w:val="00A312E5"/>
    <w:rsid w:val="00A374CD"/>
    <w:rsid w:val="00A47E70"/>
    <w:rsid w:val="00A50CF0"/>
    <w:rsid w:val="00A7671C"/>
    <w:rsid w:val="00A80F6E"/>
    <w:rsid w:val="00AA2CBC"/>
    <w:rsid w:val="00AC5820"/>
    <w:rsid w:val="00AD1CD8"/>
    <w:rsid w:val="00B258BB"/>
    <w:rsid w:val="00B56751"/>
    <w:rsid w:val="00B67B97"/>
    <w:rsid w:val="00B968C8"/>
    <w:rsid w:val="00BA3EC5"/>
    <w:rsid w:val="00BA51D9"/>
    <w:rsid w:val="00BB5DFC"/>
    <w:rsid w:val="00BD279D"/>
    <w:rsid w:val="00BD6BB8"/>
    <w:rsid w:val="00C40C6D"/>
    <w:rsid w:val="00C66BA2"/>
    <w:rsid w:val="00C870F6"/>
    <w:rsid w:val="00C95985"/>
    <w:rsid w:val="00CB575B"/>
    <w:rsid w:val="00CB6D9E"/>
    <w:rsid w:val="00CC5026"/>
    <w:rsid w:val="00CC68D0"/>
    <w:rsid w:val="00D03F9A"/>
    <w:rsid w:val="00D06D51"/>
    <w:rsid w:val="00D24991"/>
    <w:rsid w:val="00D36E3E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54276"/>
    <w:rsid w:val="00E7711D"/>
    <w:rsid w:val="00EA4C52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6E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36E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6E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6E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36E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D36E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1041</Words>
  <Characters>5936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18</cp:revision>
  <cp:lastPrinted>1900-01-01T00:00:00Z</cp:lastPrinted>
  <dcterms:created xsi:type="dcterms:W3CDTF">2024-03-28T05:12:00Z</dcterms:created>
  <dcterms:modified xsi:type="dcterms:W3CDTF">2024-04-08T12:33:00Z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